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AF648" w14:textId="68EAF829" w:rsidR="00A24F28" w:rsidRPr="00927C1B" w:rsidRDefault="00583A3E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cs="Arial"/>
          <w:b/>
          <w:noProof/>
          <w:sz w:val="24"/>
        </w:rPr>
        <w:t>SA WG2 Meeting #149e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0289</w:t>
      </w:r>
    </w:p>
    <w:p w14:paraId="5C27007F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4AE7E5" w14:textId="77777777" w:rsidR="00A24F28" w:rsidRPr="00927C1B" w:rsidRDefault="00A24F28" w:rsidP="00A24F28">
      <w:pPr>
        <w:rPr>
          <w:rFonts w:ascii="Arial" w:hAnsi="Arial" w:cs="Arial"/>
        </w:rPr>
      </w:pPr>
    </w:p>
    <w:p w14:paraId="57AF1B46" w14:textId="20FE3F1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61D77" w:rsidRPr="005C7C83">
        <w:rPr>
          <w:rFonts w:ascii="Arial" w:hAnsi="Arial" w:cs="Arial"/>
          <w:b/>
        </w:rPr>
        <w:t>Nokia, Nokia Shanghai Bell</w:t>
      </w:r>
    </w:p>
    <w:p w14:paraId="73B63986" w14:textId="1EA9C79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 xml:space="preserve">FS_GMEC </w:t>
      </w:r>
      <w:r w:rsidR="00790A58" w:rsidRPr="00790A58">
        <w:rPr>
          <w:rFonts w:ascii="Arial" w:hAnsi="Arial" w:cs="Arial"/>
          <w:b/>
        </w:rPr>
        <w:t>Architectural Assumptions and Requirements</w:t>
      </w:r>
    </w:p>
    <w:p w14:paraId="30C9B5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44D8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9.2</w:t>
      </w:r>
    </w:p>
    <w:p w14:paraId="7D2046E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9D3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B2E9053" w14:textId="77777777" w:rsidR="00583A3E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83A3E" w:rsidRPr="00583A3E">
        <w:rPr>
          <w:rFonts w:ascii="Arial" w:hAnsi="Arial" w:cs="Arial"/>
          <w:i/>
        </w:rPr>
        <w:t>FS_GMEC Architectural Assumptions and Requirements</w:t>
      </w:r>
      <w:r w:rsidR="00346050">
        <w:rPr>
          <w:rFonts w:ascii="Arial" w:hAnsi="Arial" w:cs="Arial"/>
          <w:i/>
        </w:rPr>
        <w:t xml:space="preserve"> </w:t>
      </w:r>
    </w:p>
    <w:p w14:paraId="7AF38A1D" w14:textId="77777777" w:rsidR="00A93620" w:rsidRPr="00927C1B" w:rsidRDefault="00B3593E" w:rsidP="00B3593E">
      <w:pPr>
        <w:pStyle w:val="Heading1"/>
      </w:pPr>
      <w:r w:rsidRPr="00806CBC">
        <w:t xml:space="preserve">1. </w:t>
      </w:r>
      <w:r w:rsidR="00305F20" w:rsidRPr="00806CBC">
        <w:t>Introduction</w:t>
      </w:r>
      <w:r w:rsidR="00BE6AFC" w:rsidRPr="00806CBC">
        <w:t>/Discussion</w:t>
      </w:r>
    </w:p>
    <w:p w14:paraId="6C0673EB" w14:textId="03365B99" w:rsidR="00806CBC" w:rsidRPr="00FA4790" w:rsidRDefault="00682A02" w:rsidP="00806C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Void</w:t>
      </w:r>
    </w:p>
    <w:p w14:paraId="4E99E21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83D04C" w14:textId="30FF9E6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following changes </w:t>
      </w:r>
      <w:r w:rsidR="00682A02">
        <w:rPr>
          <w:lang w:eastAsia="zh-CN"/>
        </w:rPr>
        <w:t>in</w:t>
      </w:r>
      <w:r>
        <w:rPr>
          <w:lang w:eastAsia="zh-CN"/>
        </w:rPr>
        <w:t xml:space="preserve"> TR </w:t>
      </w:r>
      <w:r w:rsidR="00F722A4" w:rsidRPr="00F722A4">
        <w:rPr>
          <w:lang w:eastAsia="zh-CN"/>
        </w:rPr>
        <w:t>23.700-74</w:t>
      </w:r>
      <w:r w:rsidR="00F722A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5BDAA6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E3A694F" w14:textId="77777777" w:rsidR="0021089D" w:rsidRPr="005A2371" w:rsidRDefault="0021089D" w:rsidP="0021089D">
      <w:pPr>
        <w:pStyle w:val="Heading1"/>
      </w:pPr>
      <w:bookmarkStart w:id="2" w:name="_Toc92883021"/>
      <w:bookmarkStart w:id="3" w:name="_Toc92890912"/>
      <w:bookmarkEnd w:id="1"/>
      <w:r w:rsidRPr="005A2371">
        <w:t>4</w:t>
      </w:r>
      <w:r w:rsidRPr="005A2371">
        <w:tab/>
        <w:t xml:space="preserve">Architectural Assumptions </w:t>
      </w:r>
      <w:r w:rsidRPr="004C40C8">
        <w:t>and Requirements</w:t>
      </w:r>
      <w:bookmarkEnd w:id="2"/>
      <w:bookmarkEnd w:id="3"/>
    </w:p>
    <w:p w14:paraId="51E6F528" w14:textId="4EDE47F3" w:rsidR="0021089D" w:rsidRPr="005A2371" w:rsidDel="00583A3E" w:rsidRDefault="0021089D" w:rsidP="0021089D">
      <w:pPr>
        <w:pStyle w:val="EditorsNote"/>
        <w:rPr>
          <w:del w:id="4" w:author="LTHBM0" w:date="2022-01-26T18:04:00Z"/>
        </w:rPr>
      </w:pPr>
      <w:del w:id="5" w:author="LTHBM0" w:date="2022-01-26T18:04:00Z">
        <w:r w:rsidRPr="005A2371" w:rsidDel="00583A3E">
          <w:delText>Editor's note:</w:delText>
        </w:r>
        <w:r w:rsidRPr="005A2371" w:rsidDel="00583A3E">
          <w:tab/>
          <w:delText>This clause</w:delText>
        </w:r>
        <w:r w:rsidRPr="005A2371" w:rsidDel="00583A3E">
          <w:rPr>
            <w:lang w:val="en-US"/>
          </w:rPr>
          <w:delText xml:space="preserve"> will </w:delText>
        </w:r>
        <w:r w:rsidRPr="005A2371" w:rsidDel="00583A3E">
          <w:rPr>
            <w:rFonts w:hint="eastAsia"/>
            <w:lang w:val="en-US" w:eastAsia="zh-CN"/>
          </w:rPr>
          <w:delText xml:space="preserve">document </w:delText>
        </w:r>
        <w:r w:rsidDel="00583A3E">
          <w:rPr>
            <w:lang w:val="en-US" w:eastAsia="zh-CN"/>
          </w:rPr>
          <w:delText>the</w:delText>
        </w:r>
        <w:r w:rsidRPr="005A2371" w:rsidDel="00583A3E">
          <w:rPr>
            <w:rFonts w:hint="eastAsia"/>
            <w:lang w:val="en-US" w:eastAsia="zh-CN"/>
          </w:rPr>
          <w:delText xml:space="preserve"> </w:delText>
        </w:r>
        <w:r w:rsidDel="00583A3E">
          <w:rPr>
            <w:lang w:val="en-US"/>
          </w:rPr>
          <w:delText>A</w:delText>
        </w:r>
        <w:r w:rsidRPr="005A2371" w:rsidDel="00583A3E">
          <w:rPr>
            <w:lang w:val="en-US"/>
          </w:rPr>
          <w:delText>rchitectural</w:delText>
        </w:r>
        <w:r w:rsidRPr="005A2371" w:rsidDel="00583A3E">
          <w:rPr>
            <w:rFonts w:hint="eastAsia"/>
            <w:lang w:val="en-US" w:eastAsia="zh-CN"/>
          </w:rPr>
          <w:delText xml:space="preserve"> </w:delText>
        </w:r>
        <w:r w:rsidRPr="004D5A05" w:rsidDel="00583A3E">
          <w:delText>Assumptions and Requirements</w:delText>
        </w:r>
        <w:r w:rsidRPr="005A2371" w:rsidDel="00583A3E">
          <w:rPr>
            <w:lang w:val="en-US"/>
          </w:rPr>
          <w:delText xml:space="preserve"> </w:delText>
        </w:r>
        <w:r w:rsidDel="00583A3E">
          <w:delText>applicable for</w:delText>
        </w:r>
        <w:r w:rsidRPr="005A2371" w:rsidDel="00583A3E">
          <w:rPr>
            <w:rFonts w:hint="eastAsia"/>
            <w:lang w:val="en-US" w:eastAsia="zh-CN"/>
          </w:rPr>
          <w:delText xml:space="preserve"> </w:delText>
        </w:r>
        <w:r w:rsidDel="00583A3E">
          <w:delText>the study.</w:delText>
        </w:r>
      </w:del>
    </w:p>
    <w:p w14:paraId="2457EA4E" w14:textId="77777777" w:rsidR="0021089D" w:rsidRPr="005A2371" w:rsidRDefault="0021089D" w:rsidP="0021089D">
      <w:pPr>
        <w:pStyle w:val="Heading2"/>
      </w:pPr>
      <w:bookmarkStart w:id="6" w:name="_Toc92883022"/>
      <w:bookmarkStart w:id="7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6"/>
      <w:bookmarkEnd w:id="7"/>
    </w:p>
    <w:p w14:paraId="1BF1E90D" w14:textId="77777777" w:rsidR="00583A3E" w:rsidRPr="00682A02" w:rsidRDefault="00583A3E" w:rsidP="00583A3E">
      <w:pPr>
        <w:rPr>
          <w:ins w:id="8" w:author="LTHBM0" w:date="2022-01-26T18:05:00Z"/>
          <w:rFonts w:eastAsia="SimSun"/>
          <w:lang w:val="en-US" w:eastAsia="zh-CN"/>
        </w:rPr>
      </w:pPr>
      <w:bookmarkStart w:id="9" w:name="_Toc92883023"/>
      <w:bookmarkStart w:id="10" w:name="_Toc92890914"/>
      <w:ins w:id="11" w:author="LTHBM0" w:date="2022-01-26T18:05:00Z">
        <w:r w:rsidRPr="00682A02">
          <w:rPr>
            <w:rFonts w:eastAsia="SimSun"/>
            <w:lang w:val="en-US" w:eastAsia="zh-CN"/>
          </w:rPr>
          <w:t xml:space="preserve">For the key issues corresponding to the WT2 of the approved SID SP-211603, the Architecture and functions defined for 5G LAN-type service in clause </w:t>
        </w:r>
        <w:r w:rsidRPr="00682A02">
          <w:t xml:space="preserve">4.4.6, 5.8.2.13 and 5.29 of TS 23.501 [2] </w:t>
        </w:r>
        <w:r w:rsidRPr="00682A02">
          <w:rPr>
            <w:rFonts w:eastAsia="SimSun"/>
            <w:lang w:val="en-US" w:eastAsia="zh-CN"/>
          </w:rPr>
          <w:t xml:space="preserve">are used as the baseline. </w:t>
        </w:r>
      </w:ins>
    </w:p>
    <w:p w14:paraId="2A86577D" w14:textId="77777777" w:rsidR="00583A3E" w:rsidRPr="00682A02" w:rsidRDefault="00583A3E" w:rsidP="00583A3E">
      <w:pPr>
        <w:rPr>
          <w:ins w:id="12" w:author="LTHBM0" w:date="2022-01-26T18:05:00Z"/>
        </w:rPr>
      </w:pPr>
      <w:ins w:id="13" w:author="LTHBM0" w:date="2022-01-26T18:05:00Z">
        <w:r w:rsidRPr="00682A02">
          <w:rPr>
            <w:rFonts w:eastAsia="SimSun"/>
            <w:lang w:val="en-US" w:eastAsia="zh-CN"/>
          </w:rPr>
          <w:t>For other key issues the overall Architecture and functions defined in</w:t>
        </w:r>
        <w:r w:rsidRPr="00682A02">
          <w:t xml:space="preserve"> TS 23.501 [2] apply.</w:t>
        </w:r>
      </w:ins>
    </w:p>
    <w:p w14:paraId="7ED71FFC" w14:textId="5E9B5DFF" w:rsidR="00583A3E" w:rsidRPr="00682A02" w:rsidRDefault="00583A3E" w:rsidP="00583A3E">
      <w:pPr>
        <w:rPr>
          <w:ins w:id="14" w:author="LTHBM0" w:date="2022-01-26T18:05:00Z"/>
        </w:rPr>
      </w:pPr>
      <w:ins w:id="15" w:author="LTHBM0" w:date="2022-01-26T18:05:00Z">
        <w:r w:rsidRPr="00682A02">
          <w:rPr>
            <w:lang w:eastAsia="en-US"/>
          </w:rPr>
          <w:t xml:space="preserve">The </w:t>
        </w:r>
        <w:r w:rsidRPr="00682A02">
          <w:t xml:space="preserve">QoS and policy framework </w:t>
        </w:r>
        <w:r>
          <w:t xml:space="preserve">defined </w:t>
        </w:r>
        <w:r w:rsidRPr="00682A02">
          <w:t xml:space="preserve">in </w:t>
        </w:r>
        <w:r>
          <w:t xml:space="preserve">R17 </w:t>
        </w:r>
        <w:r w:rsidRPr="00682A02">
          <w:t>TS 23.501 [2]</w:t>
        </w:r>
        <w:r w:rsidRPr="00682A02">
          <w:rPr>
            <w:lang w:eastAsia="en-US"/>
          </w:rPr>
          <w:t xml:space="preserve"> is used for</w:t>
        </w:r>
        <w:r w:rsidRPr="00682A02">
          <w:rPr>
            <w:noProof/>
          </w:rPr>
          <w:t xml:space="preserve"> enforcement of QoS </w:t>
        </w:r>
        <w:r w:rsidRPr="00682A02">
          <w:t xml:space="preserve">applicable to each UE of a given </w:t>
        </w:r>
        <w:r w:rsidRPr="00682A02">
          <w:rPr>
            <w:noProof/>
          </w:rPr>
          <w:t>group</w:t>
        </w:r>
        <w:r w:rsidRPr="00682A02">
          <w:t>.</w:t>
        </w:r>
      </w:ins>
    </w:p>
    <w:p w14:paraId="1DF314FD" w14:textId="0971F055" w:rsidR="00583A3E" w:rsidRPr="00682A02" w:rsidRDefault="00583A3E" w:rsidP="00583A3E">
      <w:pPr>
        <w:rPr>
          <w:ins w:id="16" w:author="LTHBM0" w:date="2022-01-26T18:05:00Z"/>
        </w:rPr>
      </w:pPr>
      <w:ins w:id="17" w:author="LTHBM0" w:date="2022-01-26T18:05:00Z">
        <w:r w:rsidRPr="00682A02">
          <w:rPr>
            <w:lang w:eastAsia="en-US"/>
          </w:rPr>
          <w:t>The</w:t>
        </w:r>
        <w:r w:rsidRPr="00682A02">
          <w:t xml:space="preserve"> UE mobility event notification </w:t>
        </w:r>
        <w:r>
          <w:t xml:space="preserve">and service area restrictions </w:t>
        </w:r>
      </w:ins>
      <w:ins w:id="18" w:author="LTHBM0" w:date="2022-01-26T18:08:00Z">
        <w:r w:rsidRPr="00682A02">
          <w:t>mechanism</w:t>
        </w:r>
        <w:r>
          <w:t xml:space="preserve">s </w:t>
        </w:r>
      </w:ins>
      <w:ins w:id="19" w:author="LTHBM0" w:date="2022-01-26T18:07:00Z">
        <w:r>
          <w:t xml:space="preserve">(e.g. as defined in </w:t>
        </w:r>
      </w:ins>
      <w:ins w:id="20" w:author="LTHBM0" w:date="2022-01-26T18:08:00Z">
        <w:r w:rsidRPr="00682A02">
          <w:t>TS 23.501 [2]</w:t>
        </w:r>
        <w:r w:rsidRPr="00682A02">
          <w:rPr>
            <w:lang w:eastAsia="en-US"/>
          </w:rPr>
          <w:t xml:space="preserve"> </w:t>
        </w:r>
        <w:r>
          <w:rPr>
            <w:lang w:eastAsia="en-US"/>
          </w:rPr>
          <w:t xml:space="preserve">clause </w:t>
        </w:r>
        <w:r w:rsidRPr="00DA3BBC">
          <w:t>5.3.4.1</w:t>
        </w:r>
        <w:r>
          <w:t xml:space="preserve">) </w:t>
        </w:r>
      </w:ins>
      <w:ins w:id="21" w:author="LTHBM0" w:date="2022-01-26T18:05:00Z">
        <w:r>
          <w:t xml:space="preserve">defined </w:t>
        </w:r>
        <w:r w:rsidRPr="00682A02">
          <w:t xml:space="preserve">in </w:t>
        </w:r>
        <w:r>
          <w:t xml:space="preserve">R17 </w:t>
        </w:r>
        <w:r w:rsidRPr="00682A02">
          <w:t>TS 23.501 [2]</w:t>
        </w:r>
        <w:r w:rsidRPr="00682A02">
          <w:rPr>
            <w:lang w:eastAsia="en-US"/>
          </w:rPr>
          <w:t xml:space="preserve"> </w:t>
        </w:r>
        <w:r>
          <w:rPr>
            <w:lang w:eastAsia="en-US"/>
          </w:rPr>
          <w:t>are</w:t>
        </w:r>
        <w:r w:rsidRPr="00682A02">
          <w:rPr>
            <w:lang w:eastAsia="en-US"/>
          </w:rPr>
          <w:t xml:space="preserve"> used for</w:t>
        </w:r>
        <w:r w:rsidRPr="00682A02">
          <w:rPr>
            <w:noProof/>
          </w:rPr>
          <w:t xml:space="preserve"> enforcement of Service Area restrictions </w:t>
        </w:r>
        <w:r w:rsidRPr="00682A02">
          <w:t xml:space="preserve">applicable to each UE of a given </w:t>
        </w:r>
        <w:r w:rsidRPr="00682A02">
          <w:rPr>
            <w:noProof/>
          </w:rPr>
          <w:t>group</w:t>
        </w:r>
        <w:r w:rsidRPr="00682A02">
          <w:t>.</w:t>
        </w:r>
      </w:ins>
    </w:p>
    <w:p w14:paraId="1178ECEE" w14:textId="77777777" w:rsidR="00583A3E" w:rsidRPr="00682A02" w:rsidRDefault="00583A3E" w:rsidP="00583A3E">
      <w:pPr>
        <w:rPr>
          <w:ins w:id="22" w:author="LTHBM0" w:date="2022-01-26T18:05:00Z"/>
        </w:rPr>
      </w:pPr>
      <w:ins w:id="23" w:author="LTHBM0" w:date="2022-01-26T18:05:00Z">
        <w:r w:rsidRPr="00682A02">
          <w:t>Enhancements of NEF exposure framework as in TS 23.501 [2]</w:t>
        </w:r>
        <w:r w:rsidRPr="00682A02">
          <w:rPr>
            <w:noProof/>
          </w:rPr>
          <w:t xml:space="preserve"> will be considered for provisioning of traffic characteristics and monitoring of performance </w:t>
        </w:r>
        <w:r w:rsidRPr="00682A02">
          <w:t xml:space="preserve">characteristics applicable to each UE of a given group. </w:t>
        </w:r>
      </w:ins>
    </w:p>
    <w:p w14:paraId="672610B8" w14:textId="77777777" w:rsidR="00583A3E" w:rsidRPr="004B2EC5" w:rsidRDefault="00583A3E" w:rsidP="00583A3E">
      <w:pPr>
        <w:pStyle w:val="B1"/>
        <w:ind w:left="0" w:firstLine="0"/>
        <w:rPr>
          <w:ins w:id="24" w:author="LTHBM0" w:date="2022-01-26T18:05:00Z"/>
        </w:rPr>
      </w:pPr>
      <w:ins w:id="25" w:author="LTHBM0" w:date="2022-01-26T18:05:00Z">
        <w:r w:rsidRPr="00682A02">
          <w:t>Both IP type and Ethernet PDU session type are targeted by the study.</w:t>
        </w:r>
      </w:ins>
    </w:p>
    <w:bookmarkEnd w:id="9"/>
    <w:bookmarkEnd w:id="10"/>
    <w:p w14:paraId="5A0912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46A62" w14:textId="77777777" w:rsidR="00526706" w:rsidRDefault="00526706">
      <w:r>
        <w:separator/>
      </w:r>
    </w:p>
    <w:p w14:paraId="32420659" w14:textId="77777777" w:rsidR="00526706" w:rsidRDefault="00526706"/>
  </w:endnote>
  <w:endnote w:type="continuationSeparator" w:id="0">
    <w:p w14:paraId="01BCD509" w14:textId="77777777" w:rsidR="00526706" w:rsidRDefault="00526706">
      <w:r>
        <w:continuationSeparator/>
      </w:r>
    </w:p>
    <w:p w14:paraId="44456F05" w14:textId="77777777" w:rsidR="00526706" w:rsidRDefault="005267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A822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0A6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6ED7D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EF26D" w14:textId="77777777" w:rsidR="00526706" w:rsidRDefault="00526706">
      <w:r>
        <w:separator/>
      </w:r>
    </w:p>
    <w:p w14:paraId="5CC71A7C" w14:textId="77777777" w:rsidR="00526706" w:rsidRDefault="00526706"/>
  </w:footnote>
  <w:footnote w:type="continuationSeparator" w:id="0">
    <w:p w14:paraId="5E590047" w14:textId="77777777" w:rsidR="00526706" w:rsidRDefault="00526706">
      <w:r>
        <w:continuationSeparator/>
      </w:r>
    </w:p>
    <w:p w14:paraId="176C9DA1" w14:textId="77777777" w:rsidR="00526706" w:rsidRDefault="005267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C64C6" w14:textId="77777777" w:rsidR="006F5DD0" w:rsidRDefault="006F5DD0"/>
  <w:p w14:paraId="30D2EC0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E6D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288D5EC" w14:textId="670DAF0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22A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683A19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7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AA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16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71F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1D7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F51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3D54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8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9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0F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7F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134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A7"/>
    <w:rsid w:val="002F0C12"/>
    <w:rsid w:val="002F2A7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83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29F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70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A3E"/>
    <w:rsid w:val="005860AC"/>
    <w:rsid w:val="00586FFF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D20"/>
    <w:rsid w:val="00624FCE"/>
    <w:rsid w:val="00625B5D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A02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A7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A7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72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E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58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CBC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3E8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5A7F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6E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5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C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886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9C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55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EB9"/>
    <w:rsid w:val="00A35FA2"/>
    <w:rsid w:val="00A36010"/>
    <w:rsid w:val="00A36832"/>
    <w:rsid w:val="00A42794"/>
    <w:rsid w:val="00A43593"/>
    <w:rsid w:val="00A43638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3E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61"/>
    <w:rsid w:val="00C12AC7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A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5A7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39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B3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80A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57F6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D7C"/>
    <w:rsid w:val="00E76FAD"/>
    <w:rsid w:val="00E7788F"/>
    <w:rsid w:val="00E81533"/>
    <w:rsid w:val="00E81CC4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48E"/>
    <w:rsid w:val="00F117CA"/>
    <w:rsid w:val="00F12167"/>
    <w:rsid w:val="00F151BF"/>
    <w:rsid w:val="00F15688"/>
    <w:rsid w:val="00F15F5D"/>
    <w:rsid w:val="00F168BC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2F0"/>
    <w:rsid w:val="00F67522"/>
    <w:rsid w:val="00F67578"/>
    <w:rsid w:val="00F67C3F"/>
    <w:rsid w:val="00F722A4"/>
    <w:rsid w:val="00F72B8D"/>
    <w:rsid w:val="00F72DB4"/>
    <w:rsid w:val="00F73F19"/>
    <w:rsid w:val="00F76259"/>
    <w:rsid w:val="00F767C3"/>
    <w:rsid w:val="00F77118"/>
    <w:rsid w:val="00F80B5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ACF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4B5A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494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111462-74BC-41AB-B8EB-4D9ADAE3A8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LTHBM0</cp:lastModifiedBy>
  <cp:revision>32</cp:revision>
  <cp:lastPrinted>2018-08-13T16:59:00Z</cp:lastPrinted>
  <dcterms:created xsi:type="dcterms:W3CDTF">2022-01-12T15:11:00Z</dcterms:created>
  <dcterms:modified xsi:type="dcterms:W3CDTF">2022-01-28T19:55:00Z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(3)alZZe9jrFJPHJb6S2xQYE7EA5B+ME0fri6NCsRd3BiLYPg829dAVZMqyRgE6Ylxkc/p7QGdj
miEygJGkUML3V09EBhaR3TlzzFpasyV5K8uXAm+zPxSgssia9nyRDrvOLEa8rM0610tt8Lqy
Ceti0SqurAKs32Fb4wO/qgmpG1Qwqp26wlyxaQptXb9KdG12ge7iBVu4O33SxlP2uBiTNWuC
PjNYZBNse4f99hjfjV</vt:lpwstr>
  </property>
  <property fmtid="{D5CDD505-2E9C-101B-9397-08002B2CF9AE}" pid="9" name="_2015_ms_pID_7253431">
    <vt:lpwstr>+WHRWrOPYQuRWV65plijq4zt1ocKnDjEiF3+G+91NXgyj/WSW++RpJ
z38kyEDRwocxi8P6M+1o8KfoYCefeZIAgYmptaFoo73noDOD6/8Cne9SGd6BA3EcExqGAlYH
4ovanpzz6fkRzEW414Xmc4QplXerapTwPtN/gC9xvnb2eBUu6YEaqJEoEivZPKCj4UiiB02d
mblHVcYvS+WAZbST7eLaQW7qUS0ThQTH+Sdq</vt:lpwstr>
  </property>
  <property fmtid="{D5CDD505-2E9C-101B-9397-08002B2CF9AE}" pid="10" name="_2015_ms_pID_7253432">
    <vt:lpwstr>9A==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1641797040</vt:lpwstr>
  </property>
</Properties>
</file>